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7B79F000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807224">
        <w:rPr>
          <w:b/>
          <w:noProof/>
          <w:sz w:val="24"/>
        </w:rPr>
        <w:t>118</w:t>
      </w:r>
      <w:bookmarkStart w:id="0" w:name="_GoBack"/>
      <w:bookmarkEnd w:id="0"/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0B1A8F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57248" w:rsidRPr="00657248">
        <w:rPr>
          <w:rFonts w:ascii="Arial" w:hAnsi="Arial" w:cs="Arial"/>
          <w:b/>
          <w:bCs/>
          <w:lang w:val="en-US"/>
        </w:rPr>
        <w:t xml:space="preserve">Pseudo-CR on </w:t>
      </w:r>
      <w:r w:rsidR="00D1491E">
        <w:rPr>
          <w:rFonts w:ascii="Arial" w:hAnsi="Arial" w:cs="Arial"/>
          <w:b/>
          <w:bCs/>
          <w:lang w:val="en-US"/>
        </w:rPr>
        <w:t>Port number resolution using</w:t>
      </w:r>
      <w:r w:rsidR="00A237C0">
        <w:rPr>
          <w:rFonts w:ascii="Arial" w:hAnsi="Arial" w:cs="Arial"/>
          <w:b/>
          <w:bCs/>
          <w:lang w:val="en-US"/>
        </w:rPr>
        <w:t xml:space="preserve"> </w:t>
      </w:r>
      <w:r w:rsidR="00657248" w:rsidRPr="00657248">
        <w:rPr>
          <w:rFonts w:ascii="Arial" w:hAnsi="Arial" w:cs="Arial"/>
          <w:b/>
          <w:bCs/>
          <w:lang w:val="en-US"/>
        </w:rPr>
        <w:t>TNL address discovery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34112109" w:rsidR="00CD2478" w:rsidRDefault="001523F2" w:rsidP="00CD2478">
      <w:r>
        <w:rPr>
          <w:lang w:val="en-US"/>
        </w:rPr>
        <w:t xml:space="preserve">For Xn interface, the NG-RAN utilizes </w:t>
      </w:r>
      <w:r w:rsidRPr="00F1484D">
        <w:t>5GC (AMF it is connected to) to determine the T</w:t>
      </w:r>
      <w:r>
        <w:t xml:space="preserve">ransport </w:t>
      </w:r>
      <w:r w:rsidRPr="00F1484D">
        <w:t>N</w:t>
      </w:r>
      <w:r>
        <w:t xml:space="preserve">etwork </w:t>
      </w:r>
      <w:r w:rsidRPr="00F1484D">
        <w:t>L</w:t>
      </w:r>
      <w:r>
        <w:t>ayer</w:t>
      </w:r>
      <w:r w:rsidRPr="00F1484D">
        <w:t xml:space="preserve"> </w:t>
      </w:r>
      <w:r>
        <w:t xml:space="preserve">(TNL) </w:t>
      </w:r>
      <w:r w:rsidRPr="00F1484D">
        <w:t>address</w:t>
      </w:r>
      <w:r>
        <w:t xml:space="preserve"> </w:t>
      </w:r>
      <w:r w:rsidR="00A237C0">
        <w:t xml:space="preserve">for </w:t>
      </w:r>
      <w:r>
        <w:t>establish</w:t>
      </w:r>
      <w:r w:rsidR="00A237C0">
        <w:t>ing</w:t>
      </w:r>
      <w:r>
        <w:t xml:space="preserve"> the SCTP association. The NG-RAN node is aware of the RAN Node Id to which it wishes to terminate the </w:t>
      </w:r>
      <w:r w:rsidR="00A237C0">
        <w:t xml:space="preserve">SCTP </w:t>
      </w:r>
      <w:r>
        <w:t>connection. It sends a request to the target RAN node (via the AMF) to provide the IP address to be used for SCTP association and when a response is received with the IP address information, it uses the IP address and the well-known/standardized port number to initiate SCTP association with the target RAN node.</w:t>
      </w:r>
    </w:p>
    <w:p w14:paraId="72082B61" w14:textId="102D2DB7" w:rsidR="001523F2" w:rsidRPr="006B5418" w:rsidRDefault="00A237C0" w:rsidP="00CD2478">
      <w:pPr>
        <w:rPr>
          <w:lang w:val="en-US"/>
        </w:rPr>
      </w:pPr>
      <w:r>
        <w:t xml:space="preserve">Going forward 3GPP may not be able to standardize a port number for newly introduced application/interfaces and the port number may be dynamically assigned. Which means that the application clients need to discover the port number also for establishing the connection. </w:t>
      </w:r>
      <w:r w:rsidR="001523F2">
        <w:t xml:space="preserve">This paper proposes to extend the TNL discovery mechanism used by NG-RAN to also </w:t>
      </w:r>
      <w:r w:rsidR="0066645E">
        <w:t xml:space="preserve">determine </w:t>
      </w:r>
      <w:r w:rsidR="001523F2">
        <w:t>the port number to be used for an SCTP association.</w:t>
      </w: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3292E3" w14:textId="730CD2D3" w:rsidR="00CD2478" w:rsidRPr="006B5418" w:rsidRDefault="002B1EE2" w:rsidP="00CD2478">
      <w:pPr>
        <w:rPr>
          <w:lang w:val="en-US"/>
        </w:rPr>
      </w:pPr>
      <w:r>
        <w:rPr>
          <w:lang w:val="en-US"/>
        </w:rPr>
        <w:t>New solution proposed for port number discovery by application client, when the port number is dynamically allocated at the server side.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18448948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0DEAC25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237C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2B1EE2">
        <w:rPr>
          <w:lang w:val="en-US"/>
        </w:rPr>
        <w:t>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A06E298" w14:textId="03905ED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58CA86" w14:textId="77777777" w:rsidR="008E5A0F" w:rsidRPr="0090769B" w:rsidRDefault="008E5A0F" w:rsidP="008E5A0F">
      <w:pPr>
        <w:pStyle w:val="Heading1"/>
      </w:pPr>
      <w:bookmarkStart w:id="1" w:name="_Toc56624160"/>
      <w:bookmarkStart w:id="2" w:name="_Toc57018061"/>
      <w:bookmarkStart w:id="3" w:name="_Toc57272023"/>
      <w:bookmarkStart w:id="4" w:name="_Toc57272128"/>
      <w:bookmarkStart w:id="5" w:name="_Toc57272231"/>
      <w:bookmarkStart w:id="6" w:name="_Toc57272457"/>
      <w:bookmarkStart w:id="7" w:name="_Toc57284981"/>
      <w:bookmarkStart w:id="8" w:name="_Toc57983629"/>
      <w:r w:rsidRPr="0090769B">
        <w:t>2</w:t>
      </w:r>
      <w:r w:rsidRPr="0090769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5E37B7" w14:textId="77777777" w:rsidR="008E5A0F" w:rsidRPr="0090769B" w:rsidRDefault="008E5A0F" w:rsidP="008E5A0F">
      <w:r w:rsidRPr="0090769B">
        <w:t>The following documents contain provisions which, through reference in this text, constitute provisions of the present document.</w:t>
      </w:r>
    </w:p>
    <w:p w14:paraId="258C5ACC" w14:textId="77777777" w:rsidR="008E5A0F" w:rsidRPr="0090769B" w:rsidRDefault="008E5A0F" w:rsidP="008E5A0F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14:paraId="14840C7E" w14:textId="77777777" w:rsidR="008E5A0F" w:rsidRPr="0090769B" w:rsidRDefault="008E5A0F" w:rsidP="008E5A0F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14:paraId="28E00315" w14:textId="77777777" w:rsidR="008E5A0F" w:rsidRPr="0090769B" w:rsidRDefault="008E5A0F" w:rsidP="008E5A0F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14:paraId="34E31725" w14:textId="77777777" w:rsidR="008E5A0F" w:rsidRDefault="008E5A0F" w:rsidP="008E5A0F">
      <w:pPr>
        <w:pStyle w:val="EX"/>
      </w:pPr>
      <w:bookmarkStart w:id="9" w:name="definitions"/>
      <w:bookmarkEnd w:id="9"/>
      <w:r w:rsidRPr="004D3578">
        <w:t>[1]</w:t>
      </w:r>
      <w:r w:rsidRPr="004D3578">
        <w:tab/>
        <w:t>3GPP TR 21.905: "Vocabulary for 3GPP Specifications".</w:t>
      </w:r>
    </w:p>
    <w:p w14:paraId="06FBAA1B" w14:textId="77777777" w:rsidR="008E5A0F" w:rsidRPr="004D3578" w:rsidRDefault="008E5A0F" w:rsidP="008E5A0F">
      <w:pPr>
        <w:pStyle w:val="EX"/>
      </w:pPr>
      <w:r>
        <w:lastRenderedPageBreak/>
        <w:t>[</w:t>
      </w:r>
      <w:r w:rsidRPr="006F5EF0">
        <w:t>2</w:t>
      </w:r>
      <w:r w:rsidRPr="004D3578">
        <w:t>]</w:t>
      </w:r>
      <w:r w:rsidRPr="004D3578">
        <w:tab/>
      </w:r>
      <w:r>
        <w:t>IETF RFC 6335</w:t>
      </w:r>
      <w:r w:rsidRPr="004D3578">
        <w:t>: "</w:t>
      </w:r>
      <w:r>
        <w:t>Internet Assigned Numbers Authority (IANA) Procedures for the Management of the Service Name and Transport Protocol Port Number Registry</w:t>
      </w:r>
      <w:r w:rsidRPr="004D3578">
        <w:t>".</w:t>
      </w:r>
    </w:p>
    <w:p w14:paraId="7FB9821B" w14:textId="77777777" w:rsidR="008E5A0F" w:rsidRDefault="008E5A0F" w:rsidP="008E5A0F">
      <w:pPr>
        <w:pStyle w:val="EX"/>
        <w:rPr>
          <w:lang w:val="en-US"/>
        </w:rPr>
      </w:pPr>
      <w:r>
        <w:t>[3]</w:t>
      </w:r>
      <w:r>
        <w:tab/>
      </w:r>
      <w:r>
        <w:rPr>
          <w:lang w:val="en-US"/>
        </w:rPr>
        <w:t>IETF RFC </w:t>
      </w:r>
      <w:r>
        <w:rPr>
          <w:rFonts w:eastAsia="SimSun"/>
          <w:lang w:val="en-US" w:eastAsia="zh-CN"/>
        </w:rPr>
        <w:t>7605</w:t>
      </w:r>
      <w:r>
        <w:rPr>
          <w:lang w:val="en-US"/>
        </w:rPr>
        <w:t>: "</w:t>
      </w:r>
      <w:r w:rsidRPr="00FA007B">
        <w:rPr>
          <w:lang w:val="en-US"/>
        </w:rPr>
        <w:t>Recommendations on Using Assigned Transport Port Numbers</w:t>
      </w:r>
      <w:r>
        <w:rPr>
          <w:lang w:val="en-US"/>
        </w:rPr>
        <w:t>".</w:t>
      </w:r>
    </w:p>
    <w:p w14:paraId="0AC13DC6" w14:textId="77777777" w:rsidR="008E5A0F" w:rsidRDefault="008E5A0F" w:rsidP="008E5A0F">
      <w:pPr>
        <w:pStyle w:val="EX"/>
      </w:pPr>
      <w:r>
        <w:t>[4]</w:t>
      </w:r>
      <w:r>
        <w:tab/>
        <w:t>IETF RFC 4960</w:t>
      </w:r>
      <w:r w:rsidRPr="004D3578">
        <w:t>: "</w:t>
      </w:r>
      <w:r w:rsidRPr="003646CC">
        <w:t>Stream Control Transmission Protocol</w:t>
      </w:r>
      <w:r w:rsidRPr="004D3578">
        <w:t>".</w:t>
      </w:r>
    </w:p>
    <w:p w14:paraId="326B8110" w14:textId="77777777" w:rsidR="008E5A0F" w:rsidRPr="004D3578" w:rsidRDefault="008E5A0F" w:rsidP="008E5A0F">
      <w:pPr>
        <w:pStyle w:val="EX"/>
      </w:pPr>
      <w:r>
        <w:t>[5]</w:t>
      </w:r>
      <w:r>
        <w:tab/>
      </w:r>
      <w:r w:rsidRPr="00BF4A55">
        <w:t>ORAN-WG3.E2GAP,</w:t>
      </w:r>
      <w:r>
        <w:t xml:space="preserve"> "</w:t>
      </w:r>
      <w:r w:rsidRPr="00BF4A55">
        <w:t>O-RAN Working Group 3 Near-Real-time RAN Intelligent Controller Architecture &amp; E2 General Aspects and Principles</w:t>
      </w:r>
      <w:r>
        <w:t>".</w:t>
      </w:r>
    </w:p>
    <w:p w14:paraId="61431C20" w14:textId="77777777" w:rsidR="008E5A0F" w:rsidRDefault="008E5A0F" w:rsidP="008E5A0F">
      <w:pPr>
        <w:pStyle w:val="EX"/>
        <w:rPr>
          <w:lang w:val="en-US"/>
        </w:rPr>
      </w:pPr>
      <w:r>
        <w:t>[6]</w:t>
      </w:r>
      <w:r>
        <w:tab/>
      </w:r>
      <w:r>
        <w:rPr>
          <w:lang w:val="en-US"/>
        </w:rPr>
        <w:t>IETF RFC 6763: "</w:t>
      </w:r>
      <w:r w:rsidRPr="00A85324">
        <w:rPr>
          <w:lang w:val="en-US"/>
        </w:rPr>
        <w:t>DNS-Based Service Discovery</w:t>
      </w:r>
      <w:r>
        <w:rPr>
          <w:lang w:val="en-US"/>
        </w:rPr>
        <w:t>".</w:t>
      </w:r>
    </w:p>
    <w:p w14:paraId="669AE53E" w14:textId="77777777" w:rsidR="008E5A0F" w:rsidRDefault="008E5A0F" w:rsidP="008E5A0F">
      <w:pPr>
        <w:pStyle w:val="EX"/>
        <w:rPr>
          <w:lang w:val="en-US"/>
        </w:rPr>
      </w:pPr>
      <w:r>
        <w:t>[7]</w:t>
      </w:r>
      <w:r>
        <w:tab/>
      </w:r>
      <w:r>
        <w:rPr>
          <w:lang w:val="en-US"/>
        </w:rPr>
        <w:t>IETF RFC 2782: "</w:t>
      </w:r>
      <w:r w:rsidRPr="00852478">
        <w:rPr>
          <w:lang w:val="en-US"/>
        </w:rPr>
        <w:t>A DNS RR for specifying the location of services (DNS SRV)</w:t>
      </w:r>
      <w:r>
        <w:rPr>
          <w:lang w:val="en-US"/>
        </w:rPr>
        <w:t>".</w:t>
      </w:r>
    </w:p>
    <w:p w14:paraId="5F5971C2" w14:textId="77777777" w:rsidR="008E5A0F" w:rsidRDefault="008E5A0F" w:rsidP="008E5A0F">
      <w:pPr>
        <w:pStyle w:val="EX"/>
        <w:rPr>
          <w:lang w:val="en-US"/>
        </w:rPr>
      </w:pPr>
      <w:r w:rsidRPr="00722397">
        <w:rPr>
          <w:lang w:val="en-US"/>
        </w:rPr>
        <w:t>[8]</w:t>
      </w:r>
      <w:r w:rsidRPr="00722397">
        <w:rPr>
          <w:lang w:val="en-US"/>
        </w:rPr>
        <w:tab/>
        <w:t>IETF RFC 6762: "Multicast DNS".</w:t>
      </w:r>
    </w:p>
    <w:p w14:paraId="056E1172" w14:textId="77777777" w:rsidR="008E5A0F" w:rsidRPr="00580D22" w:rsidRDefault="008E5A0F" w:rsidP="008E5A0F">
      <w:pPr>
        <w:pStyle w:val="EX"/>
      </w:pPr>
      <w:r>
        <w:t>[9</w:t>
      </w:r>
      <w:r w:rsidRPr="004D3578">
        <w:t>]</w:t>
      </w:r>
      <w:r w:rsidRPr="004D3578">
        <w:tab/>
      </w:r>
      <w:r>
        <w:t>IETF RFC 8126</w:t>
      </w:r>
      <w:r w:rsidRPr="004D3578">
        <w:t>: "</w:t>
      </w:r>
      <w:r w:rsidRPr="00580D22">
        <w:t xml:space="preserve">Guidelines for Writing an IANA Considerations </w:t>
      </w:r>
      <w:r>
        <w:t>Clause</w:t>
      </w:r>
      <w:r w:rsidRPr="00580D22">
        <w:t xml:space="preserve"> in RFCs</w:t>
      </w:r>
      <w:r w:rsidRPr="004D3578">
        <w:t>".</w:t>
      </w:r>
    </w:p>
    <w:p w14:paraId="4CFDE71F" w14:textId="368FDAFF" w:rsidR="00C21836" w:rsidRDefault="008E5A0F" w:rsidP="008E5A0F">
      <w:pPr>
        <w:pStyle w:val="EX"/>
        <w:rPr>
          <w:ins w:id="10" w:author="PallabGupta" w:date="2021-01-05T17:48:00Z"/>
          <w:lang w:val="fr-FR"/>
        </w:rPr>
      </w:pPr>
      <w:r w:rsidRPr="00A9011C">
        <w:rPr>
          <w:lang w:val="fr-FR"/>
        </w:rPr>
        <w:t>[</w:t>
      </w:r>
      <w:r>
        <w:rPr>
          <w:lang w:val="fr-FR"/>
        </w:rPr>
        <w:t>10</w:t>
      </w:r>
      <w:r w:rsidRPr="00A9011C">
        <w:rPr>
          <w:lang w:val="fr-FR"/>
        </w:rPr>
        <w:t>]</w:t>
      </w:r>
      <w:r w:rsidRPr="00A9011C">
        <w:rPr>
          <w:lang w:val="fr-FR"/>
        </w:rPr>
        <w:tab/>
        <w:t>IETF RFC 1078: "TCP Port Service Multiplexer (TCPMUX)"</w:t>
      </w:r>
    </w:p>
    <w:p w14:paraId="47D13BE2" w14:textId="5CDF514E" w:rsidR="008E5A0F" w:rsidRDefault="008E5A0F" w:rsidP="008E5A0F">
      <w:pPr>
        <w:pStyle w:val="EX"/>
        <w:rPr>
          <w:ins w:id="11" w:author="PallabGupta" w:date="2021-01-05T17:50:00Z"/>
        </w:rPr>
      </w:pPr>
      <w:ins w:id="12" w:author="PallabGupta" w:date="2021-01-05T17:48:00Z">
        <w:r>
          <w:rPr>
            <w:lang w:val="fr-FR"/>
          </w:rPr>
          <w:t>[x1]</w:t>
        </w:r>
        <w:r>
          <w:rPr>
            <w:lang w:val="fr-FR"/>
          </w:rPr>
          <w:tab/>
        </w:r>
        <w:r w:rsidRPr="004D3578">
          <w:t>3GPP T</w:t>
        </w:r>
      </w:ins>
      <w:ins w:id="13" w:author="PallabGupta" w:date="2021-01-05T17:49:00Z">
        <w:r>
          <w:t>S</w:t>
        </w:r>
      </w:ins>
      <w:ins w:id="14" w:author="PallabGupta" w:date="2021-01-05T17:48:00Z">
        <w:r w:rsidRPr="004D3578">
          <w:t> </w:t>
        </w:r>
      </w:ins>
      <w:ins w:id="15" w:author="PallabGupta" w:date="2021-01-05T17:49:00Z">
        <w:r>
          <w:t>38</w:t>
        </w:r>
      </w:ins>
      <w:ins w:id="16" w:author="PallabGupta" w:date="2021-01-05T17:48:00Z">
        <w:r w:rsidRPr="004D3578">
          <w:t>.</w:t>
        </w:r>
      </w:ins>
      <w:ins w:id="17" w:author="PallabGupta" w:date="2021-01-05T17:49:00Z">
        <w:r>
          <w:t>300</w:t>
        </w:r>
      </w:ins>
      <w:ins w:id="18" w:author="PallabGupta" w:date="2021-01-05T17:48:00Z">
        <w:r w:rsidRPr="004D3578">
          <w:t>: "</w:t>
        </w:r>
      </w:ins>
      <w:ins w:id="19" w:author="PallabGupta" w:date="2021-01-05T17:50:00Z">
        <w:r w:rsidRPr="00F1484D">
          <w:t>NR and NG-RAN Overall Description</w:t>
        </w:r>
      </w:ins>
      <w:ins w:id="20" w:author="PallabGupta" w:date="2021-01-05T17:48:00Z">
        <w:r w:rsidRPr="004D3578">
          <w:t>".</w:t>
        </w:r>
      </w:ins>
    </w:p>
    <w:p w14:paraId="439868AD" w14:textId="77777777" w:rsidR="00C21836" w:rsidRPr="006B5418" w:rsidRDefault="00C21836" w:rsidP="00C21836">
      <w:pPr>
        <w:rPr>
          <w:lang w:val="en-US"/>
        </w:rPr>
      </w:pPr>
    </w:p>
    <w:p w14:paraId="48F49B93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D412E4" w14:textId="5CE97B38" w:rsidR="00384C8D" w:rsidRPr="0090769B" w:rsidRDefault="00384C8D" w:rsidP="00384C8D">
      <w:pPr>
        <w:pStyle w:val="Heading2"/>
        <w:rPr>
          <w:ins w:id="21" w:author="PallabGupta" w:date="2021-01-05T18:19:00Z"/>
        </w:rPr>
      </w:pPr>
      <w:bookmarkStart w:id="22" w:name="_Toc47446716"/>
      <w:bookmarkStart w:id="23" w:name="_Toc49766796"/>
      <w:bookmarkStart w:id="24" w:name="_Toc51230002"/>
      <w:ins w:id="25" w:author="PallabGupta" w:date="2021-01-05T18:19:00Z">
        <w:r w:rsidRPr="0090769B">
          <w:t>6.</w:t>
        </w:r>
        <w:r>
          <w:t>x</w:t>
        </w:r>
        <w:r w:rsidRPr="0090769B">
          <w:tab/>
          <w:t>Solution#</w:t>
        </w:r>
        <w:r>
          <w:t>x</w:t>
        </w:r>
        <w:r w:rsidRPr="0090769B">
          <w:t xml:space="preserve">: </w:t>
        </w:r>
        <w:bookmarkEnd w:id="22"/>
        <w:bookmarkEnd w:id="23"/>
        <w:bookmarkEnd w:id="24"/>
        <w:r>
          <w:t xml:space="preserve">Port </w:t>
        </w:r>
      </w:ins>
      <w:ins w:id="26" w:author="PallabGupta" w:date="2021-01-05T18:42:00Z">
        <w:r w:rsidR="001E75AF">
          <w:t xml:space="preserve">number </w:t>
        </w:r>
      </w:ins>
      <w:ins w:id="27" w:author="PallabGupta" w:date="2021-01-05T18:19:00Z">
        <w:r>
          <w:t xml:space="preserve">resolution using TNL address discovery </w:t>
        </w:r>
      </w:ins>
      <w:ins w:id="28" w:author="PallabGupta" w:date="2021-01-05T18:42:00Z">
        <w:r w:rsidR="001E75AF">
          <w:t>mechanism</w:t>
        </w:r>
      </w:ins>
    </w:p>
    <w:p w14:paraId="59E5969C" w14:textId="77777777" w:rsidR="00384C8D" w:rsidRPr="0090769B" w:rsidRDefault="00384C8D" w:rsidP="00384C8D">
      <w:pPr>
        <w:pStyle w:val="Heading3"/>
        <w:rPr>
          <w:ins w:id="29" w:author="PallabGupta" w:date="2021-01-05T18:19:00Z"/>
        </w:rPr>
      </w:pPr>
      <w:bookmarkStart w:id="30" w:name="_Toc47446717"/>
      <w:bookmarkStart w:id="31" w:name="_Toc49766797"/>
      <w:bookmarkStart w:id="32" w:name="_Toc51230003"/>
      <w:ins w:id="33" w:author="PallabGupta" w:date="2021-01-05T18:19:00Z">
        <w:r w:rsidRPr="0090769B">
          <w:t>6.</w:t>
        </w:r>
        <w:r>
          <w:t>x</w:t>
        </w:r>
        <w:r w:rsidRPr="0090769B">
          <w:t>.1</w:t>
        </w:r>
        <w:r w:rsidRPr="0090769B">
          <w:tab/>
          <w:t>General</w:t>
        </w:r>
        <w:bookmarkEnd w:id="30"/>
        <w:bookmarkEnd w:id="31"/>
        <w:bookmarkEnd w:id="32"/>
      </w:ins>
    </w:p>
    <w:p w14:paraId="57CFBA15" w14:textId="465E0E60" w:rsidR="00384C8D" w:rsidRDefault="008A7F09" w:rsidP="00384C8D">
      <w:pPr>
        <w:rPr>
          <w:ins w:id="34" w:author="PallabGupta" w:date="2021-01-05T18:25:00Z"/>
        </w:rPr>
      </w:pPr>
      <w:ins w:id="35" w:author="PallabGupta" w:date="2021-01-05T18:39:00Z">
        <w:r w:rsidRPr="004F5959">
          <w:rPr>
            <w:rFonts w:hint="eastAsia"/>
            <w:lang w:eastAsia="ja-JP"/>
          </w:rPr>
          <w:t xml:space="preserve">The Transport Network Layer </w:t>
        </w:r>
        <w:r>
          <w:rPr>
            <w:lang w:eastAsia="ja-JP"/>
          </w:rPr>
          <w:t xml:space="preserve">(TNL) </w:t>
        </w:r>
      </w:ins>
      <w:ins w:id="36" w:author="PallabGupta" w:date="2021-01-05T18:40:00Z">
        <w:r>
          <w:rPr>
            <w:lang w:eastAsia="ja-JP"/>
          </w:rPr>
          <w:t>in t</w:t>
        </w:r>
        <w:r w:rsidRPr="004F5959">
          <w:rPr>
            <w:rFonts w:hint="eastAsia"/>
            <w:lang w:eastAsia="ja-JP"/>
          </w:rPr>
          <w:t xml:space="preserve">he protocol stack for </w:t>
        </w:r>
        <w:r w:rsidRPr="004F5959">
          <w:rPr>
            <w:lang w:eastAsia="ja-JP"/>
          </w:rPr>
          <w:t>NG-C</w:t>
        </w:r>
        <w:r w:rsidRPr="004F5959">
          <w:rPr>
            <w:rFonts w:hint="eastAsia"/>
            <w:lang w:eastAsia="ja-JP"/>
          </w:rPr>
          <w:t xml:space="preserve"> Signalling Bearer </w:t>
        </w:r>
      </w:ins>
      <w:ins w:id="37" w:author="PallabGupta" w:date="2021-01-05T18:39:00Z">
        <w:r w:rsidRPr="004F5959">
          <w:rPr>
            <w:rFonts w:hint="eastAsia"/>
            <w:lang w:eastAsia="ja-JP"/>
          </w:rPr>
          <w:t>is based on IP transport, comprising SCTP on top of IP</w:t>
        </w:r>
        <w:r w:rsidRPr="004F5959">
          <w:rPr>
            <w:lang w:eastAsia="ja-JP"/>
          </w:rPr>
          <w:t>.</w:t>
        </w:r>
      </w:ins>
      <w:ins w:id="38" w:author="PallabGupta" w:date="2021-01-05T18:41:00Z">
        <w:r>
          <w:rPr>
            <w:lang w:eastAsia="ja-JP"/>
          </w:rPr>
          <w:t xml:space="preserve"> </w:t>
        </w:r>
      </w:ins>
      <w:ins w:id="39" w:author="PallabGupta" w:date="2021-01-05T18:23:00Z">
        <w:r w:rsidR="00031DB3" w:rsidRPr="00F1484D">
          <w:t>If the NG-RAN node is aware of the RAN node ID of the candidate NG-RAN node</w:t>
        </w:r>
        <w:r w:rsidR="00031DB3" w:rsidRPr="00F1484D" w:rsidDel="00C867FE">
          <w:t xml:space="preserve"> </w:t>
        </w:r>
        <w:r w:rsidR="00031DB3" w:rsidRPr="00F1484D">
          <w:t>but not of a TNL address suitable for SCTP connectivity, then the NG-RAN node can utilize the 5GC (an AMF it is connected to) to determine the TNL address</w:t>
        </w:r>
      </w:ins>
      <w:ins w:id="40" w:author="PallabGupta" w:date="2021-01-05T18:24:00Z">
        <w:r w:rsidR="00031DB3">
          <w:t xml:space="preserve">. The </w:t>
        </w:r>
        <w:r w:rsidR="00031DB3" w:rsidRPr="00F1484D">
          <w:t xml:space="preserve">Xn-C </w:t>
        </w:r>
        <w:r w:rsidR="00031DB3">
          <w:t xml:space="preserve">interface </w:t>
        </w:r>
        <w:r w:rsidR="00031DB3" w:rsidRPr="00F1484D">
          <w:t>TNL address discovery</w:t>
        </w:r>
        <w:r w:rsidR="00031DB3">
          <w:t xml:space="preserve"> mechanism is described in </w:t>
        </w:r>
      </w:ins>
      <w:ins w:id="41" w:author="PallabGupta" w:date="2021-01-05T18:41:00Z">
        <w:r>
          <w:t>c</w:t>
        </w:r>
      </w:ins>
      <w:ins w:id="42" w:author="PallabGupta" w:date="2021-01-05T18:24:00Z">
        <w:r w:rsidR="00031DB3">
          <w:t>lause</w:t>
        </w:r>
      </w:ins>
      <w:ins w:id="43" w:author="PallabGupta" w:date="2021-01-05T18:25:00Z">
        <w:r w:rsidR="00031DB3">
          <w:t> </w:t>
        </w:r>
        <w:r w:rsidR="00031DB3" w:rsidRPr="00F1484D">
          <w:t>15.3.4</w:t>
        </w:r>
        <w:r w:rsidR="00031DB3">
          <w:t xml:space="preserve"> of 3GPP TS 38.300 [x1].</w:t>
        </w:r>
      </w:ins>
    </w:p>
    <w:p w14:paraId="32DF3FC3" w14:textId="707EF9D4" w:rsidR="00031DB3" w:rsidRPr="0090769B" w:rsidRDefault="00031DB3" w:rsidP="00384C8D">
      <w:pPr>
        <w:rPr>
          <w:ins w:id="44" w:author="PallabGupta" w:date="2021-01-05T18:19:00Z"/>
        </w:rPr>
      </w:pPr>
      <w:ins w:id="45" w:author="PallabGupta" w:date="2021-01-05T18:26:00Z">
        <w:r>
          <w:t xml:space="preserve">The proposal here is to </w:t>
        </w:r>
      </w:ins>
      <w:ins w:id="46" w:author="PallabGupta" w:date="2021-01-05T19:33:00Z">
        <w:r w:rsidR="00B9582E">
          <w:t>extend</w:t>
        </w:r>
      </w:ins>
      <w:ins w:id="47" w:author="PallabGupta" w:date="2021-01-05T18:26:00Z">
        <w:r>
          <w:t xml:space="preserve"> the TNL address discovery mechanism </w:t>
        </w:r>
      </w:ins>
      <w:ins w:id="48" w:author="PallabGupta" w:date="2021-01-05T18:42:00Z">
        <w:r w:rsidR="00825E51">
          <w:t>f</w:t>
        </w:r>
      </w:ins>
      <w:ins w:id="49" w:author="PallabGupta" w:date="2021-01-05T18:44:00Z">
        <w:r w:rsidR="00825E51">
          <w:t>rom</w:t>
        </w:r>
      </w:ins>
      <w:ins w:id="50" w:author="PallabGupta" w:date="2021-01-05T18:43:00Z">
        <w:r w:rsidR="00825E51">
          <w:t xml:space="preserve"> NG-RAN </w:t>
        </w:r>
      </w:ins>
      <w:ins w:id="51" w:author="PallabGupta" w:date="2021-01-05T18:44:00Z">
        <w:r w:rsidR="00825E51">
          <w:t xml:space="preserve">for discovering </w:t>
        </w:r>
      </w:ins>
      <w:ins w:id="52" w:author="PallabGupta" w:date="2021-01-05T18:43:00Z">
        <w:r w:rsidR="00825E51">
          <w:t>the</w:t>
        </w:r>
      </w:ins>
      <w:ins w:id="53" w:author="PallabGupta" w:date="2021-01-05T18:29:00Z">
        <w:r w:rsidR="004906C0">
          <w:t xml:space="preserve"> </w:t>
        </w:r>
        <w:r w:rsidR="004906C0" w:rsidRPr="00F1484D">
          <w:t xml:space="preserve">TNL addresses </w:t>
        </w:r>
        <w:r w:rsidR="004906C0">
          <w:t xml:space="preserve">and port numbers </w:t>
        </w:r>
        <w:r w:rsidR="004906C0" w:rsidRPr="00F1484D">
          <w:t>to be used for SCTP connectivity</w:t>
        </w:r>
        <w:r w:rsidR="004906C0">
          <w:t>.</w:t>
        </w:r>
      </w:ins>
    </w:p>
    <w:p w14:paraId="5722A88B" w14:textId="77777777" w:rsidR="00384C8D" w:rsidRPr="0090769B" w:rsidRDefault="00384C8D" w:rsidP="00384C8D">
      <w:pPr>
        <w:pStyle w:val="Heading3"/>
        <w:rPr>
          <w:ins w:id="54" w:author="PallabGupta" w:date="2021-01-05T18:19:00Z"/>
        </w:rPr>
      </w:pPr>
      <w:bookmarkStart w:id="55" w:name="_Toc47446718"/>
      <w:bookmarkStart w:id="56" w:name="_Toc49766798"/>
      <w:bookmarkStart w:id="57" w:name="_Toc51230004"/>
      <w:ins w:id="58" w:author="PallabGupta" w:date="2021-01-05T18:19:00Z">
        <w:r w:rsidRPr="0090769B">
          <w:t>6.</w:t>
        </w:r>
        <w:r>
          <w:t>x</w:t>
        </w:r>
        <w:r w:rsidRPr="0090769B">
          <w:t>.2</w:t>
        </w:r>
        <w:r w:rsidRPr="0090769B">
          <w:tab/>
          <w:t>Detailed description</w:t>
        </w:r>
        <w:bookmarkEnd w:id="55"/>
        <w:bookmarkEnd w:id="56"/>
        <w:bookmarkEnd w:id="57"/>
      </w:ins>
    </w:p>
    <w:p w14:paraId="4CC0D708" w14:textId="51A20B5B" w:rsidR="00825E51" w:rsidRDefault="00825E51" w:rsidP="00825E51">
      <w:pPr>
        <w:rPr>
          <w:ins w:id="59" w:author="PallabGupta" w:date="2021-01-05T18:53:00Z"/>
        </w:rPr>
      </w:pPr>
      <w:ins w:id="60" w:author="PallabGupta" w:date="2021-01-05T18:48:00Z">
        <w:r>
          <w:t xml:space="preserve">The solution is applicable only for </w:t>
        </w:r>
      </w:ins>
      <w:ins w:id="61" w:author="PallabGupta" w:date="2021-01-08T16:43:00Z">
        <w:r w:rsidR="00EB00A5">
          <w:t xml:space="preserve">any new inter </w:t>
        </w:r>
      </w:ins>
      <w:ins w:id="62" w:author="PallabGupta" w:date="2021-01-05T18:48:00Z">
        <w:r>
          <w:t>RAN interfaces</w:t>
        </w:r>
      </w:ins>
      <w:ins w:id="63" w:author="PallabGupta" w:date="2021-01-08T16:43:00Z">
        <w:r w:rsidR="00EB00A5">
          <w:t xml:space="preserve"> (similar to Xn interface) that will be defined by 3GPP</w:t>
        </w:r>
      </w:ins>
      <w:ins w:id="64" w:author="PallabGupta" w:date="2021-01-05T18:48:00Z">
        <w:r>
          <w:t>. The pre-requisite for the solution is that</w:t>
        </w:r>
      </w:ins>
      <w:ins w:id="65" w:author="PallabGupta" w:date="2021-01-05T18:49:00Z">
        <w:r>
          <w:t xml:space="preserve"> both</w:t>
        </w:r>
      </w:ins>
      <w:ins w:id="66" w:author="PallabGupta" w:date="2021-01-05T19:04:00Z">
        <w:r w:rsidR="00BB649F">
          <w:t>,</w:t>
        </w:r>
      </w:ins>
      <w:ins w:id="67" w:author="PallabGupta" w:date="2021-01-05T18:49:00Z">
        <w:r>
          <w:t xml:space="preserve"> the NG-RAN node that </w:t>
        </w:r>
      </w:ins>
      <w:ins w:id="68" w:author="PallabGupta" w:date="2021-01-05T19:01:00Z">
        <w:r w:rsidR="00AF2AFF">
          <w:t>is</w:t>
        </w:r>
      </w:ins>
      <w:ins w:id="69" w:author="PallabGupta" w:date="2021-01-05T18:49:00Z">
        <w:r>
          <w:t xml:space="preserve"> </w:t>
        </w:r>
      </w:ins>
      <w:ins w:id="70" w:author="PallabGupta" w:date="2021-01-05T18:59:00Z">
        <w:r w:rsidR="00AF2AFF">
          <w:t>actin</w:t>
        </w:r>
      </w:ins>
      <w:ins w:id="71" w:author="PallabGupta" w:date="2021-01-05T19:00:00Z">
        <w:r w:rsidR="00AF2AFF">
          <w:t>g as</w:t>
        </w:r>
      </w:ins>
      <w:ins w:id="72" w:author="PallabGupta" w:date="2021-01-05T18:49:00Z">
        <w:r>
          <w:t xml:space="preserve"> </w:t>
        </w:r>
      </w:ins>
      <w:ins w:id="73" w:author="PallabGupta" w:date="2021-01-05T19:00:00Z">
        <w:r w:rsidR="00AF2AFF">
          <w:t>the</w:t>
        </w:r>
      </w:ins>
      <w:ins w:id="74" w:author="PallabGupta" w:date="2021-01-05T19:01:00Z">
        <w:r w:rsidR="00AF2AFF">
          <w:t xml:space="preserve"> SCTP client (</w:t>
        </w:r>
        <w:r w:rsidR="00AF2AFF" w:rsidRPr="00F1484D">
          <w:t>initiating NG-RAN</w:t>
        </w:r>
        <w:r w:rsidR="00AF2AFF">
          <w:t>)</w:t>
        </w:r>
      </w:ins>
      <w:ins w:id="75" w:author="PallabGupta" w:date="2021-01-05T19:00:00Z">
        <w:r w:rsidR="00AF2AFF">
          <w:t xml:space="preserve"> </w:t>
        </w:r>
      </w:ins>
      <w:ins w:id="76" w:author="PallabGupta" w:date="2021-01-05T18:49:00Z">
        <w:r>
          <w:t xml:space="preserve">and </w:t>
        </w:r>
      </w:ins>
      <w:ins w:id="77" w:author="PallabGupta" w:date="2021-01-05T19:02:00Z">
        <w:r w:rsidR="00AF2AFF">
          <w:t>the NG-RAN node that is acting as the SCTP server (</w:t>
        </w:r>
      </w:ins>
      <w:ins w:id="78" w:author="PallabGupta" w:date="2021-01-05T19:06:00Z">
        <w:r w:rsidR="00BB649F">
          <w:t>terminating</w:t>
        </w:r>
      </w:ins>
      <w:ins w:id="79" w:author="PallabGupta" w:date="2021-01-05T19:02:00Z">
        <w:r w:rsidR="00AF2AFF">
          <w:t xml:space="preserve"> </w:t>
        </w:r>
        <w:r w:rsidR="00AF2AFF" w:rsidRPr="00F1484D">
          <w:t>NG-RAN</w:t>
        </w:r>
        <w:r w:rsidR="00AF2AFF">
          <w:t>)</w:t>
        </w:r>
      </w:ins>
      <w:ins w:id="80" w:author="PallabGupta" w:date="2021-01-05T19:04:00Z">
        <w:r w:rsidR="00BB649F">
          <w:t>,</w:t>
        </w:r>
      </w:ins>
      <w:ins w:id="81" w:author="PallabGupta" w:date="2021-01-05T19:02:00Z">
        <w:r w:rsidR="00AF2AFF">
          <w:t xml:space="preserve"> </w:t>
        </w:r>
      </w:ins>
      <w:ins w:id="82" w:author="PallabGupta" w:date="2021-01-05T18:50:00Z">
        <w:r>
          <w:t>are connected to the same</w:t>
        </w:r>
      </w:ins>
      <w:ins w:id="83" w:author="PallabGupta" w:date="2021-01-05T19:17:00Z">
        <w:r w:rsidR="003E0C0F">
          <w:t xml:space="preserve"> core network node </w:t>
        </w:r>
      </w:ins>
      <w:ins w:id="84" w:author="PallabGupta" w:date="2021-01-05T19:18:00Z">
        <w:r w:rsidR="003D7A0D">
          <w:t>i.e</w:t>
        </w:r>
      </w:ins>
      <w:ins w:id="85" w:author="PallabGupta" w:date="2021-01-05T19:17:00Z">
        <w:r w:rsidR="003E0C0F">
          <w:t>.</w:t>
        </w:r>
      </w:ins>
      <w:ins w:id="86" w:author="PallabGupta" w:date="2021-01-05T18:50:00Z">
        <w:r>
          <w:t xml:space="preserve"> </w:t>
        </w:r>
      </w:ins>
      <w:ins w:id="87" w:author="PallabGupta" w:date="2021-01-05T19:18:00Z">
        <w:r w:rsidR="003E0C0F">
          <w:t xml:space="preserve">the same </w:t>
        </w:r>
      </w:ins>
      <w:ins w:id="88" w:author="PallabGupta" w:date="2021-01-05T18:50:00Z">
        <w:r>
          <w:t>AMF</w:t>
        </w:r>
      </w:ins>
      <w:ins w:id="89" w:author="PallabGupta" w:date="2021-01-05T19:17:00Z">
        <w:r w:rsidR="003E0C0F">
          <w:t xml:space="preserve"> in 5GC</w:t>
        </w:r>
      </w:ins>
      <w:ins w:id="90" w:author="PallabGupta" w:date="2021-01-05T18:50:00Z">
        <w:r>
          <w:t>.</w:t>
        </w:r>
      </w:ins>
    </w:p>
    <w:p w14:paraId="4CE12B54" w14:textId="51392DC2" w:rsidR="00825E51" w:rsidRPr="00F1484D" w:rsidRDefault="00FF6944" w:rsidP="00825E51">
      <w:pPr>
        <w:rPr>
          <w:ins w:id="91" w:author="PallabGupta" w:date="2021-01-05T18:46:00Z"/>
        </w:rPr>
      </w:pPr>
      <w:ins w:id="92" w:author="PallabGupta" w:date="2021-01-05T18:53:00Z">
        <w:r>
          <w:t xml:space="preserve">It is assumed that </w:t>
        </w:r>
        <w:r w:rsidRPr="00F1484D">
          <w:t>the NG-RAN node</w:t>
        </w:r>
        <w:r>
          <w:t xml:space="preserve"> that is </w:t>
        </w:r>
      </w:ins>
      <w:ins w:id="93" w:author="PallabGupta" w:date="2021-01-05T18:54:00Z">
        <w:r>
          <w:t>acting as</w:t>
        </w:r>
      </w:ins>
      <w:ins w:id="94" w:author="PallabGupta" w:date="2021-01-05T18:53:00Z">
        <w:r>
          <w:t xml:space="preserve"> </w:t>
        </w:r>
      </w:ins>
      <w:ins w:id="95" w:author="PallabGupta" w:date="2021-01-05T18:54:00Z">
        <w:r>
          <w:t xml:space="preserve">a </w:t>
        </w:r>
      </w:ins>
      <w:ins w:id="96" w:author="PallabGupta" w:date="2021-01-05T18:53:00Z">
        <w:r>
          <w:t xml:space="preserve">client </w:t>
        </w:r>
      </w:ins>
      <w:ins w:id="97" w:author="PallabGupta" w:date="2021-01-05T18:54:00Z">
        <w:r>
          <w:t>for the SCTP connection</w:t>
        </w:r>
      </w:ins>
      <w:ins w:id="98" w:author="PallabGupta" w:date="2021-01-05T18:53:00Z">
        <w:r w:rsidRPr="00F1484D">
          <w:t xml:space="preserve"> is aware of the RAN node ID</w:t>
        </w:r>
      </w:ins>
      <w:ins w:id="99" w:author="PallabGupta" w:date="2021-01-05T18:55:00Z">
        <w:r>
          <w:t xml:space="preserve"> of the </w:t>
        </w:r>
      </w:ins>
      <w:ins w:id="100" w:author="PallabGupta" w:date="2021-01-05T18:56:00Z">
        <w:r>
          <w:t xml:space="preserve">target </w:t>
        </w:r>
      </w:ins>
      <w:ins w:id="101" w:author="PallabGupta" w:date="2021-01-05T18:55:00Z">
        <w:r w:rsidRPr="00F1484D">
          <w:t>NG-RAN node</w:t>
        </w:r>
        <w:r>
          <w:t xml:space="preserve"> </w:t>
        </w:r>
      </w:ins>
      <w:ins w:id="102" w:author="PallabGupta" w:date="2021-01-05T18:56:00Z">
        <w:r>
          <w:t xml:space="preserve">to which it wishes to set up the SCTP association. </w:t>
        </w:r>
      </w:ins>
      <w:ins w:id="103" w:author="PallabGupta" w:date="2021-01-05T18:46:00Z">
        <w:r w:rsidR="00825E51">
          <w:t>T</w:t>
        </w:r>
        <w:r w:rsidR="00825E51" w:rsidRPr="00F1484D">
          <w:t xml:space="preserve">he </w:t>
        </w:r>
      </w:ins>
      <w:ins w:id="104" w:author="PallabGupta" w:date="2021-01-05T19:05:00Z">
        <w:r w:rsidR="00BB649F">
          <w:t xml:space="preserve">initiating </w:t>
        </w:r>
      </w:ins>
      <w:ins w:id="105" w:author="PallabGupta" w:date="2021-01-05T18:46:00Z">
        <w:r w:rsidR="00825E51" w:rsidRPr="00F1484D">
          <w:t xml:space="preserve">NG-RAN node can </w:t>
        </w:r>
      </w:ins>
      <w:ins w:id="106" w:author="PallabGupta" w:date="2021-01-05T19:05:00Z">
        <w:r w:rsidR="00BB649F">
          <w:t>discover</w:t>
        </w:r>
      </w:ins>
      <w:ins w:id="107" w:author="PallabGupta" w:date="2021-01-05T18:46:00Z">
        <w:r w:rsidR="00825E51" w:rsidRPr="00F1484D">
          <w:t xml:space="preserve"> the </w:t>
        </w:r>
      </w:ins>
      <w:ins w:id="108" w:author="PallabGupta" w:date="2021-01-05T18:56:00Z">
        <w:r>
          <w:t>IP</w:t>
        </w:r>
      </w:ins>
      <w:ins w:id="109" w:author="PallabGupta" w:date="2021-01-05T18:46:00Z">
        <w:r w:rsidR="00825E51" w:rsidRPr="00F1484D">
          <w:t xml:space="preserve"> address </w:t>
        </w:r>
        <w:r w:rsidR="00825E51">
          <w:t>and port number</w:t>
        </w:r>
      </w:ins>
      <w:ins w:id="110" w:author="PallabGupta" w:date="2021-01-05T19:05:00Z">
        <w:r w:rsidR="00BB649F">
          <w:t xml:space="preserve"> of the </w:t>
        </w:r>
      </w:ins>
      <w:ins w:id="111" w:author="PallabGupta" w:date="2021-01-05T19:06:00Z">
        <w:r w:rsidR="00BB649F">
          <w:t>terminating NG-RAN</w:t>
        </w:r>
      </w:ins>
      <w:ins w:id="112" w:author="PallabGupta" w:date="2021-01-05T18:46:00Z">
        <w:r w:rsidR="00825E51">
          <w:t xml:space="preserve"> </w:t>
        </w:r>
      </w:ins>
      <w:ins w:id="113" w:author="PallabGupta" w:date="2021-01-05T19:34:00Z">
        <w:r w:rsidR="00DA50B9">
          <w:t xml:space="preserve">node </w:t>
        </w:r>
      </w:ins>
      <w:ins w:id="114" w:author="PallabGupta" w:date="2021-01-05T18:46:00Z">
        <w:r w:rsidR="00825E51" w:rsidRPr="00F1484D">
          <w:t>as follows:</w:t>
        </w:r>
      </w:ins>
    </w:p>
    <w:p w14:paraId="75480995" w14:textId="11F4F7FF" w:rsidR="00825E51" w:rsidRPr="00F1484D" w:rsidRDefault="00825E51" w:rsidP="00825E51">
      <w:pPr>
        <w:pStyle w:val="B1"/>
        <w:rPr>
          <w:ins w:id="115" w:author="PallabGupta" w:date="2021-01-05T18:46:00Z"/>
        </w:rPr>
      </w:pPr>
      <w:ins w:id="116" w:author="PallabGupta" w:date="2021-01-05T18:46:00Z">
        <w:r w:rsidRPr="00F1484D">
          <w:t>-</w:t>
        </w:r>
        <w:r w:rsidRPr="00F1484D">
          <w:tab/>
          <w:t xml:space="preserve">The </w:t>
        </w:r>
      </w:ins>
      <w:ins w:id="117" w:author="PallabGupta" w:date="2021-01-05T19:07:00Z">
        <w:r w:rsidR="00BB649F">
          <w:t xml:space="preserve">initiating </w:t>
        </w:r>
      </w:ins>
      <w:ins w:id="118" w:author="PallabGupta" w:date="2021-01-05T18:46:00Z">
        <w:r w:rsidRPr="00F1484D">
          <w:t xml:space="preserve">NG-RAN node sends the UPLINK RAN CONFIGURATION TRANSFER message to the AMF to request the </w:t>
        </w:r>
      </w:ins>
      <w:ins w:id="119" w:author="PallabGupta" w:date="2021-01-05T18:57:00Z">
        <w:r w:rsidR="00FF6944">
          <w:t>IP</w:t>
        </w:r>
      </w:ins>
      <w:ins w:id="120" w:author="PallabGupta" w:date="2021-01-05T18:46:00Z">
        <w:r w:rsidRPr="00F1484D">
          <w:t xml:space="preserve"> address</w:t>
        </w:r>
      </w:ins>
      <w:ins w:id="121" w:author="PallabGupta" w:date="2021-01-05T18:47:00Z">
        <w:r>
          <w:t xml:space="preserve"> and port number</w:t>
        </w:r>
      </w:ins>
      <w:ins w:id="122" w:author="PallabGupta" w:date="2021-01-05T18:46:00Z">
        <w:r w:rsidRPr="00F1484D">
          <w:t xml:space="preserve"> of the </w:t>
        </w:r>
      </w:ins>
      <w:ins w:id="123" w:author="PallabGupta" w:date="2021-01-05T18:57:00Z">
        <w:r w:rsidR="00FF6944">
          <w:t>target</w:t>
        </w:r>
      </w:ins>
      <w:ins w:id="124" w:author="PallabGupta" w:date="2021-01-05T18:46:00Z">
        <w:r w:rsidRPr="00F1484D">
          <w:t xml:space="preserve"> NG-RAN node, and includes relevant information such as the source and target RAN node ID;</w:t>
        </w:r>
      </w:ins>
    </w:p>
    <w:p w14:paraId="67A491B0" w14:textId="0BA073F8" w:rsidR="00825E51" w:rsidRPr="00F1484D" w:rsidRDefault="00825E51" w:rsidP="00825E51">
      <w:pPr>
        <w:pStyle w:val="B1"/>
        <w:rPr>
          <w:ins w:id="125" w:author="PallabGupta" w:date="2021-01-05T18:46:00Z"/>
        </w:rPr>
      </w:pPr>
      <w:ins w:id="126" w:author="PallabGupta" w:date="2021-01-05T18:46:00Z">
        <w:r w:rsidRPr="00F1484D">
          <w:t>-</w:t>
        </w:r>
        <w:r w:rsidRPr="00F1484D">
          <w:tab/>
          <w:t>The AMF relays the request by sending the DOWNLINK RAN CONFIGURATION TRANSFER message to the NG-RAN node identified by the target RAN node ID;</w:t>
        </w:r>
      </w:ins>
    </w:p>
    <w:p w14:paraId="2F75F0D1" w14:textId="68C4B97F" w:rsidR="00825E51" w:rsidRPr="00F1484D" w:rsidRDefault="00825E51" w:rsidP="00825E51">
      <w:pPr>
        <w:pStyle w:val="B1"/>
        <w:rPr>
          <w:ins w:id="127" w:author="PallabGupta" w:date="2021-01-05T18:46:00Z"/>
        </w:rPr>
      </w:pPr>
      <w:ins w:id="128" w:author="PallabGupta" w:date="2021-01-05T18:46:00Z">
        <w:r w:rsidRPr="00F1484D">
          <w:t>-</w:t>
        </w:r>
        <w:r w:rsidRPr="00F1484D">
          <w:tab/>
          <w:t xml:space="preserve">The </w:t>
        </w:r>
      </w:ins>
      <w:ins w:id="129" w:author="PallabGupta" w:date="2021-01-05T19:07:00Z">
        <w:r w:rsidR="00BB649F">
          <w:t>terminating</w:t>
        </w:r>
      </w:ins>
      <w:ins w:id="130" w:author="PallabGupta" w:date="2021-01-05T18:46:00Z">
        <w:r w:rsidRPr="00F1484D">
          <w:t xml:space="preserve"> NG-RAN node responds by sending the UPLINK RAN CONFIGURATION TRANSFER message containing one or more </w:t>
        </w:r>
      </w:ins>
      <w:ins w:id="131" w:author="PallabGupta" w:date="2021-01-05T18:58:00Z">
        <w:r w:rsidR="00FF6944">
          <w:t>IP</w:t>
        </w:r>
      </w:ins>
      <w:ins w:id="132" w:author="PallabGupta" w:date="2021-01-05T18:46:00Z">
        <w:r w:rsidRPr="00F1484D">
          <w:t xml:space="preserve"> addresses </w:t>
        </w:r>
      </w:ins>
      <w:ins w:id="133" w:author="PallabGupta" w:date="2021-01-05T18:58:00Z">
        <w:r w:rsidR="00FF6944">
          <w:t xml:space="preserve">and corresponding port numbers </w:t>
        </w:r>
      </w:ins>
      <w:ins w:id="134" w:author="PallabGupta" w:date="2021-01-05T18:46:00Z">
        <w:r w:rsidRPr="00F1484D">
          <w:t>to be used for SCTP connectivity with the initiating NG-RAN node, and includes other relevant information such as the source and target RAN node ID;</w:t>
        </w:r>
      </w:ins>
    </w:p>
    <w:p w14:paraId="5AA460A2" w14:textId="02EBB942" w:rsidR="00825E51" w:rsidRPr="00F1484D" w:rsidRDefault="00825E51" w:rsidP="00825E51">
      <w:pPr>
        <w:pStyle w:val="B1"/>
        <w:rPr>
          <w:ins w:id="135" w:author="PallabGupta" w:date="2021-01-05T18:46:00Z"/>
        </w:rPr>
      </w:pPr>
      <w:ins w:id="136" w:author="PallabGupta" w:date="2021-01-05T18:46:00Z">
        <w:r w:rsidRPr="00F1484D">
          <w:lastRenderedPageBreak/>
          <w:t>-</w:t>
        </w:r>
        <w:r w:rsidRPr="00F1484D">
          <w:tab/>
          <w:t xml:space="preserve">The AMF relays the response by sending the DOWNLINK </w:t>
        </w:r>
      </w:ins>
      <w:ins w:id="137" w:author="PallabGupta" w:date="2021-01-06T10:51:00Z">
        <w:r w:rsidR="0005304F">
          <w:t xml:space="preserve">RAN </w:t>
        </w:r>
      </w:ins>
      <w:ins w:id="138" w:author="PallabGupta" w:date="2021-01-05T18:46:00Z">
        <w:r w:rsidRPr="00F1484D">
          <w:t>CONFIGURATION TRANSFER message to the initiating NG-RAN node</w:t>
        </w:r>
      </w:ins>
      <w:ins w:id="139" w:author="PallabGupta" w:date="2021-01-05T19:07:00Z">
        <w:r w:rsidR="00BB649F">
          <w:t xml:space="preserve"> identified </w:t>
        </w:r>
        <w:r w:rsidR="00BB649F" w:rsidRPr="00F1484D">
          <w:t>by the target RAN node ID;</w:t>
        </w:r>
      </w:ins>
    </w:p>
    <w:p w14:paraId="67A8D26E" w14:textId="77777777" w:rsidR="00384C8D" w:rsidRDefault="00384C8D" w:rsidP="00384C8D">
      <w:pPr>
        <w:rPr>
          <w:ins w:id="140" w:author="PallabGupta" w:date="2021-01-05T18:19:00Z"/>
        </w:rPr>
      </w:pPr>
    </w:p>
    <w:p w14:paraId="529DC26B" w14:textId="77777777" w:rsidR="00384C8D" w:rsidRPr="0090769B" w:rsidRDefault="00384C8D" w:rsidP="00384C8D">
      <w:pPr>
        <w:pStyle w:val="Heading3"/>
        <w:rPr>
          <w:ins w:id="141" w:author="PallabGupta" w:date="2021-01-05T18:19:00Z"/>
        </w:rPr>
      </w:pPr>
      <w:bookmarkStart w:id="142" w:name="_Toc49025899"/>
      <w:bookmarkStart w:id="143" w:name="_Toc49766799"/>
      <w:bookmarkStart w:id="144" w:name="_Toc51230005"/>
      <w:bookmarkStart w:id="145" w:name="_Toc47446719"/>
      <w:ins w:id="146" w:author="PallabGupta" w:date="2021-01-05T18:19:00Z">
        <w:r>
          <w:t>6.x.3</w:t>
        </w:r>
        <w:r w:rsidRPr="0090769B">
          <w:tab/>
        </w:r>
        <w:r>
          <w:t>Impacts</w:t>
        </w:r>
        <w:bookmarkEnd w:id="142"/>
        <w:bookmarkEnd w:id="143"/>
        <w:bookmarkEnd w:id="144"/>
      </w:ins>
    </w:p>
    <w:p w14:paraId="56F53C2A" w14:textId="040CF4A0" w:rsidR="00036C3B" w:rsidRDefault="00036C3B" w:rsidP="00384C8D">
      <w:pPr>
        <w:rPr>
          <w:ins w:id="147" w:author="PallabGupta" w:date="2021-01-05T18:19:00Z"/>
        </w:rPr>
      </w:pPr>
      <w:ins w:id="148" w:author="PallabGupta" w:date="2021-01-05T19:10:00Z">
        <w:r>
          <w:t xml:space="preserve">The solution impacts only newly defined </w:t>
        </w:r>
      </w:ins>
      <w:ins w:id="149" w:author="PallabGupta" w:date="2021-01-08T17:42:00Z">
        <w:r w:rsidR="00DC5B4D">
          <w:t xml:space="preserve">inter </w:t>
        </w:r>
      </w:ins>
      <w:ins w:id="150" w:author="PallabGupta" w:date="2021-01-05T19:10:00Z">
        <w:r>
          <w:t>RAN interfaces.</w:t>
        </w:r>
      </w:ins>
      <w:ins w:id="151" w:author="PallabGupta" w:date="2021-01-05T19:11:00Z">
        <w:r>
          <w:t xml:space="preserve"> Although the discovery is done via the core</w:t>
        </w:r>
      </w:ins>
      <w:ins w:id="152" w:author="PallabGupta" w:date="2021-01-05T19:12:00Z">
        <w:r>
          <w:t xml:space="preserve"> network (e.g. AMF in 5GC), there is no </w:t>
        </w:r>
      </w:ins>
      <w:ins w:id="153" w:author="PallabGupta" w:date="2021-01-05T19:11:00Z">
        <w:r>
          <w:t>impact on core network</w:t>
        </w:r>
      </w:ins>
      <w:ins w:id="154" w:author="PallabGupta" w:date="2021-01-05T19:12:00Z">
        <w:r>
          <w:t xml:space="preserve"> as the </w:t>
        </w:r>
      </w:ins>
      <w:ins w:id="155" w:author="PallabGupta" w:date="2021-01-06T10:50:00Z">
        <w:r w:rsidR="0005304F">
          <w:t xml:space="preserve">request/response can be sent </w:t>
        </w:r>
      </w:ins>
      <w:ins w:id="156" w:author="PallabGupta" w:date="2021-01-05T19:12:00Z">
        <w:r>
          <w:t>transparently</w:t>
        </w:r>
      </w:ins>
      <w:ins w:id="157" w:author="PallabGupta" w:date="2021-01-06T10:51:00Z">
        <w:r w:rsidR="0005304F">
          <w:t xml:space="preserve"> in the RAN configuration transfer message</w:t>
        </w:r>
      </w:ins>
      <w:ins w:id="158" w:author="PallabGupta" w:date="2021-01-05T19:13:00Z">
        <w:r>
          <w:t>.</w:t>
        </w:r>
      </w:ins>
    </w:p>
    <w:p w14:paraId="50977751" w14:textId="77777777" w:rsidR="00384C8D" w:rsidRDefault="00384C8D" w:rsidP="00384C8D">
      <w:pPr>
        <w:pStyle w:val="Heading3"/>
        <w:rPr>
          <w:ins w:id="159" w:author="PallabGupta" w:date="2021-01-05T18:19:00Z"/>
        </w:rPr>
      </w:pPr>
      <w:bookmarkStart w:id="160" w:name="_Toc49766800"/>
      <w:bookmarkStart w:id="161" w:name="_Toc51230006"/>
      <w:ins w:id="162" w:author="PallabGupta" w:date="2021-01-05T18:19:00Z">
        <w:r w:rsidRPr="0090769B">
          <w:t>6.</w:t>
        </w:r>
        <w:r>
          <w:t>x</w:t>
        </w:r>
        <w:r w:rsidRPr="0090769B">
          <w:t>.</w:t>
        </w:r>
        <w:r>
          <w:t>4</w:t>
        </w:r>
        <w:r w:rsidRPr="0090769B">
          <w:tab/>
        </w:r>
        <w:r>
          <w:t>Pros and cons</w:t>
        </w:r>
        <w:bookmarkEnd w:id="145"/>
        <w:bookmarkEnd w:id="160"/>
        <w:bookmarkEnd w:id="161"/>
      </w:ins>
    </w:p>
    <w:p w14:paraId="5DC94048" w14:textId="77777777" w:rsidR="00384C8D" w:rsidRDefault="00384C8D" w:rsidP="00384C8D">
      <w:pPr>
        <w:pStyle w:val="Guidance"/>
        <w:rPr>
          <w:ins w:id="163" w:author="PallabGupta" w:date="2021-01-05T18:19:00Z"/>
          <w:i w:val="0"/>
          <w:color w:val="auto"/>
        </w:rPr>
      </w:pPr>
      <w:ins w:id="164" w:author="PallabGupta" w:date="2021-01-05T18:19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14:paraId="0CB3EC8A" w14:textId="0553E96A" w:rsidR="00384C8D" w:rsidRDefault="00384C8D" w:rsidP="00384C8D">
      <w:pPr>
        <w:pStyle w:val="B1"/>
        <w:rPr>
          <w:ins w:id="165" w:author="PallabGupta" w:date="2021-01-05T19:20:00Z"/>
        </w:rPr>
      </w:pPr>
      <w:ins w:id="166" w:author="PallabGupta" w:date="2021-01-05T18:19:00Z">
        <w:r w:rsidRPr="00123B1A">
          <w:t>-</w:t>
        </w:r>
        <w:r w:rsidRPr="00123B1A">
          <w:tab/>
        </w:r>
      </w:ins>
      <w:ins w:id="167" w:author="PallabGupta" w:date="2021-01-05T19:14:00Z">
        <w:r w:rsidR="009659AE">
          <w:t xml:space="preserve">No dependency on IANA for port allocation for new </w:t>
        </w:r>
      </w:ins>
      <w:ins w:id="168" w:author="PallabGupta" w:date="2021-01-05T19:15:00Z">
        <w:r w:rsidR="009659AE">
          <w:t>RAN interfaces</w:t>
        </w:r>
      </w:ins>
    </w:p>
    <w:p w14:paraId="7F2E3343" w14:textId="02DFDE5E" w:rsidR="003D7A0D" w:rsidRDefault="003D7A0D" w:rsidP="00384C8D">
      <w:pPr>
        <w:pStyle w:val="B1"/>
        <w:rPr>
          <w:ins w:id="169" w:author="PallabGupta" w:date="2021-01-05T19:21:00Z"/>
        </w:rPr>
      </w:pPr>
      <w:ins w:id="170" w:author="PallabGupta" w:date="2021-01-05T19:20:00Z">
        <w:r w:rsidRPr="00123B1A">
          <w:t>-</w:t>
        </w:r>
        <w:r w:rsidRPr="00123B1A">
          <w:tab/>
        </w:r>
        <w:r>
          <w:t xml:space="preserve">The existing TNL address discovery mechanism can be easily extended to </w:t>
        </w:r>
      </w:ins>
      <w:ins w:id="171" w:author="PallabGupta" w:date="2021-01-05T19:21:00Z">
        <w:r>
          <w:t>support port number resolution</w:t>
        </w:r>
      </w:ins>
    </w:p>
    <w:p w14:paraId="61626D60" w14:textId="3FA43890" w:rsidR="003D7A0D" w:rsidRPr="0090769B" w:rsidRDefault="003D7A0D" w:rsidP="00384C8D">
      <w:pPr>
        <w:pStyle w:val="B1"/>
        <w:rPr>
          <w:ins w:id="172" w:author="PallabGupta" w:date="2021-01-05T18:19:00Z"/>
        </w:rPr>
      </w:pPr>
      <w:ins w:id="173" w:author="PallabGupta" w:date="2021-01-05T19:21:00Z">
        <w:r w:rsidRPr="00123B1A">
          <w:t>-</w:t>
        </w:r>
        <w:r w:rsidRPr="00123B1A">
          <w:tab/>
        </w:r>
        <w:r>
          <w:t>No impact on existing interfaces</w:t>
        </w:r>
      </w:ins>
    </w:p>
    <w:p w14:paraId="6D863090" w14:textId="77777777" w:rsidR="00384C8D" w:rsidRPr="0090769B" w:rsidRDefault="00384C8D" w:rsidP="00384C8D">
      <w:pPr>
        <w:pStyle w:val="B1"/>
        <w:rPr>
          <w:ins w:id="174" w:author="PallabGupta" w:date="2021-01-05T18:19:00Z"/>
        </w:rPr>
      </w:pPr>
    </w:p>
    <w:p w14:paraId="5001FAA0" w14:textId="77777777" w:rsidR="00384C8D" w:rsidRDefault="00384C8D" w:rsidP="00384C8D">
      <w:pPr>
        <w:pStyle w:val="Guidance"/>
        <w:rPr>
          <w:ins w:id="175" w:author="PallabGupta" w:date="2021-01-05T18:19:00Z"/>
          <w:i w:val="0"/>
        </w:rPr>
      </w:pPr>
      <w:ins w:id="176" w:author="PallabGupta" w:date="2021-01-05T18:19:00Z">
        <w:r>
          <w:rPr>
            <w:b/>
            <w:i w:val="0"/>
            <w:color w:val="auto"/>
          </w:rPr>
          <w:t>Cons</w:t>
        </w:r>
        <w:r>
          <w:rPr>
            <w:i w:val="0"/>
            <w:color w:val="auto"/>
          </w:rPr>
          <w:t>:</w:t>
        </w:r>
      </w:ins>
    </w:p>
    <w:p w14:paraId="76F89EC5" w14:textId="1CB78355" w:rsidR="00384C8D" w:rsidRDefault="00384C8D" w:rsidP="00384C8D">
      <w:pPr>
        <w:pStyle w:val="B1"/>
        <w:rPr>
          <w:ins w:id="177" w:author="PallabGupta" w:date="2021-01-05T19:13:00Z"/>
        </w:rPr>
      </w:pPr>
      <w:ins w:id="178" w:author="PallabGupta" w:date="2021-01-05T18:19:00Z">
        <w:r w:rsidRPr="00823B0C">
          <w:t>-</w:t>
        </w:r>
        <w:r w:rsidRPr="00823B0C">
          <w:tab/>
        </w:r>
        <w:r w:rsidRPr="0090769B">
          <w:t xml:space="preserve"> </w:t>
        </w:r>
      </w:ins>
      <w:ins w:id="179" w:author="PallabGupta" w:date="2021-01-05T19:13:00Z">
        <w:r w:rsidR="009659AE">
          <w:t xml:space="preserve">Can be only used for </w:t>
        </w:r>
      </w:ins>
      <w:ins w:id="180" w:author="PallabGupta" w:date="2021-01-08T17:42:00Z">
        <w:r w:rsidR="00A62440">
          <w:t xml:space="preserve">inter </w:t>
        </w:r>
      </w:ins>
      <w:ins w:id="181" w:author="PallabGupta" w:date="2021-01-05T19:13:00Z">
        <w:r w:rsidR="009659AE">
          <w:t>RAN interfaces</w:t>
        </w:r>
      </w:ins>
    </w:p>
    <w:p w14:paraId="2D0EFDE7" w14:textId="54F4D475" w:rsidR="009659AE" w:rsidRDefault="009659AE" w:rsidP="00384C8D">
      <w:pPr>
        <w:pStyle w:val="B1"/>
        <w:rPr>
          <w:ins w:id="182" w:author="PallabGupta" w:date="2021-01-05T18:19:00Z"/>
        </w:rPr>
      </w:pPr>
      <w:ins w:id="183" w:author="PallabGupta" w:date="2021-01-05T19:14:00Z">
        <w:r w:rsidRPr="00823B0C">
          <w:t>-</w:t>
        </w:r>
        <w:r w:rsidRPr="00823B0C">
          <w:tab/>
        </w:r>
        <w:r w:rsidRPr="0090769B">
          <w:t xml:space="preserve"> </w:t>
        </w:r>
        <w:r>
          <w:t>The solution will work on</w:t>
        </w:r>
      </w:ins>
      <w:ins w:id="184" w:author="PallabGupta" w:date="2021-01-05T19:21:00Z">
        <w:r w:rsidR="003D7A0D">
          <w:t>ly</w:t>
        </w:r>
      </w:ins>
      <w:ins w:id="185" w:author="PallabGupta" w:date="2021-01-05T19:14:00Z">
        <w:r>
          <w:t xml:space="preserve"> in scenarios where both initiating RAN</w:t>
        </w:r>
      </w:ins>
      <w:ins w:id="186" w:author="PallabGupta" w:date="2021-01-05T19:15:00Z">
        <w:r>
          <w:t xml:space="preserve"> node</w:t>
        </w:r>
      </w:ins>
      <w:ins w:id="187" w:author="PallabGupta" w:date="2021-01-05T19:14:00Z">
        <w:r>
          <w:t xml:space="preserve"> and terminating RAN </w:t>
        </w:r>
      </w:ins>
      <w:ins w:id="188" w:author="PallabGupta" w:date="2021-01-05T19:15:00Z">
        <w:r>
          <w:t xml:space="preserve">node </w:t>
        </w:r>
      </w:ins>
      <w:ins w:id="189" w:author="PallabGupta" w:date="2021-01-05T19:14:00Z">
        <w:r>
          <w:t xml:space="preserve">are connected to the same </w:t>
        </w:r>
      </w:ins>
      <w:ins w:id="190" w:author="PallabGupta" w:date="2021-01-05T19:22:00Z">
        <w:r w:rsidR="003D7A0D">
          <w:t>core network</w:t>
        </w:r>
      </w:ins>
      <w:ins w:id="191" w:author="PallabGupta" w:date="2021-01-05T19:15:00Z">
        <w:r>
          <w:t xml:space="preserve"> node (e.g. NG-RAN nodes connected to </w:t>
        </w:r>
      </w:ins>
      <w:ins w:id="192" w:author="PallabGupta" w:date="2021-01-05T19:16:00Z">
        <w:r>
          <w:t xml:space="preserve">the </w:t>
        </w:r>
      </w:ins>
      <w:ins w:id="193" w:author="PallabGupta" w:date="2021-01-05T19:15:00Z">
        <w:r>
          <w:t xml:space="preserve">same </w:t>
        </w:r>
      </w:ins>
      <w:ins w:id="194" w:author="PallabGupta" w:date="2021-01-05T19:14:00Z">
        <w:r>
          <w:t>AMF</w:t>
        </w:r>
      </w:ins>
      <w:ins w:id="195" w:author="PallabGupta" w:date="2021-01-05T19:15:00Z">
        <w:r>
          <w:t xml:space="preserve"> in cas</w:t>
        </w:r>
      </w:ins>
      <w:ins w:id="196" w:author="PallabGupta" w:date="2021-01-05T19:16:00Z">
        <w:r>
          <w:t>e of 5GC)</w:t>
        </w:r>
      </w:ins>
    </w:p>
    <w:p w14:paraId="3F28ABBE" w14:textId="77777777" w:rsidR="00A32441" w:rsidRPr="006B5418" w:rsidRDefault="00A32441" w:rsidP="00A32441">
      <w:pPr>
        <w:rPr>
          <w:lang w:val="en-US"/>
        </w:rPr>
      </w:pPr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7A1AD" w14:textId="77777777" w:rsidR="00822788" w:rsidRDefault="00822788">
      <w:r>
        <w:separator/>
      </w:r>
    </w:p>
  </w:endnote>
  <w:endnote w:type="continuationSeparator" w:id="0">
    <w:p w14:paraId="2DB60B16" w14:textId="77777777" w:rsidR="00822788" w:rsidRDefault="0082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B5A2E" w14:textId="77777777" w:rsidR="00822788" w:rsidRDefault="00822788">
      <w:r>
        <w:separator/>
      </w:r>
    </w:p>
  </w:footnote>
  <w:footnote w:type="continuationSeparator" w:id="0">
    <w:p w14:paraId="10887017" w14:textId="77777777" w:rsidR="00822788" w:rsidRDefault="00822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B83"/>
    <w:rsid w:val="00013C11"/>
    <w:rsid w:val="00022E4A"/>
    <w:rsid w:val="00027E8D"/>
    <w:rsid w:val="00031DB3"/>
    <w:rsid w:val="00032D56"/>
    <w:rsid w:val="00036C3B"/>
    <w:rsid w:val="0003711D"/>
    <w:rsid w:val="00043E25"/>
    <w:rsid w:val="0004575F"/>
    <w:rsid w:val="0005304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23F2"/>
    <w:rsid w:val="00183134"/>
    <w:rsid w:val="00191E6B"/>
    <w:rsid w:val="001926E1"/>
    <w:rsid w:val="001B5C2B"/>
    <w:rsid w:val="001B77E2"/>
    <w:rsid w:val="001C5EDC"/>
    <w:rsid w:val="001D25E6"/>
    <w:rsid w:val="001D4C82"/>
    <w:rsid w:val="001E2EB5"/>
    <w:rsid w:val="001E41F3"/>
    <w:rsid w:val="001E75AF"/>
    <w:rsid w:val="001F151F"/>
    <w:rsid w:val="001F3B42"/>
    <w:rsid w:val="001F3B85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1EE2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84C8D"/>
    <w:rsid w:val="0039050F"/>
    <w:rsid w:val="00394E81"/>
    <w:rsid w:val="003A59CB"/>
    <w:rsid w:val="003B2CE5"/>
    <w:rsid w:val="003B76A9"/>
    <w:rsid w:val="003B79F5"/>
    <w:rsid w:val="003D7A0D"/>
    <w:rsid w:val="003E0C0F"/>
    <w:rsid w:val="003E29EF"/>
    <w:rsid w:val="003E3065"/>
    <w:rsid w:val="00411094"/>
    <w:rsid w:val="00413493"/>
    <w:rsid w:val="00435765"/>
    <w:rsid w:val="00435799"/>
    <w:rsid w:val="00436BAB"/>
    <w:rsid w:val="00440A79"/>
    <w:rsid w:val="00443403"/>
    <w:rsid w:val="004641D3"/>
    <w:rsid w:val="004906C0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57248"/>
    <w:rsid w:val="00661116"/>
    <w:rsid w:val="0066645E"/>
    <w:rsid w:val="006B5418"/>
    <w:rsid w:val="006E21FB"/>
    <w:rsid w:val="006E292A"/>
    <w:rsid w:val="00710497"/>
    <w:rsid w:val="00714B2E"/>
    <w:rsid w:val="00727AC1"/>
    <w:rsid w:val="007439B9"/>
    <w:rsid w:val="00752C8C"/>
    <w:rsid w:val="007760E6"/>
    <w:rsid w:val="007938F2"/>
    <w:rsid w:val="007B4183"/>
    <w:rsid w:val="007B512A"/>
    <w:rsid w:val="007C2097"/>
    <w:rsid w:val="007C2F14"/>
    <w:rsid w:val="007C68B2"/>
    <w:rsid w:val="007C7597"/>
    <w:rsid w:val="007E6510"/>
    <w:rsid w:val="00807224"/>
    <w:rsid w:val="00822788"/>
    <w:rsid w:val="00825E51"/>
    <w:rsid w:val="008302F3"/>
    <w:rsid w:val="00852011"/>
    <w:rsid w:val="00856A30"/>
    <w:rsid w:val="008672D3"/>
    <w:rsid w:val="00870EE7"/>
    <w:rsid w:val="00875CCA"/>
    <w:rsid w:val="00883B6F"/>
    <w:rsid w:val="008902BC"/>
    <w:rsid w:val="00897F32"/>
    <w:rsid w:val="008A0451"/>
    <w:rsid w:val="008A3B86"/>
    <w:rsid w:val="008A5E86"/>
    <w:rsid w:val="008A5F08"/>
    <w:rsid w:val="008A7F09"/>
    <w:rsid w:val="008B72B0"/>
    <w:rsid w:val="008D357F"/>
    <w:rsid w:val="008E4659"/>
    <w:rsid w:val="008E5A0F"/>
    <w:rsid w:val="008E7FB6"/>
    <w:rsid w:val="008F686C"/>
    <w:rsid w:val="00915A10"/>
    <w:rsid w:val="00917C15"/>
    <w:rsid w:val="00920903"/>
    <w:rsid w:val="0093578B"/>
    <w:rsid w:val="00943DC1"/>
    <w:rsid w:val="00945CB4"/>
    <w:rsid w:val="00957661"/>
    <w:rsid w:val="009629FD"/>
    <w:rsid w:val="009659AE"/>
    <w:rsid w:val="00986D55"/>
    <w:rsid w:val="009B3291"/>
    <w:rsid w:val="009C61B9"/>
    <w:rsid w:val="009E3297"/>
    <w:rsid w:val="009E35F3"/>
    <w:rsid w:val="009E617D"/>
    <w:rsid w:val="00A055C2"/>
    <w:rsid w:val="00A07584"/>
    <w:rsid w:val="00A122CA"/>
    <w:rsid w:val="00A140DD"/>
    <w:rsid w:val="00A237C0"/>
    <w:rsid w:val="00A2600A"/>
    <w:rsid w:val="00A2613B"/>
    <w:rsid w:val="00A32441"/>
    <w:rsid w:val="00A3669C"/>
    <w:rsid w:val="00A44971"/>
    <w:rsid w:val="00A47E70"/>
    <w:rsid w:val="00A62440"/>
    <w:rsid w:val="00A72DCE"/>
    <w:rsid w:val="00A752C5"/>
    <w:rsid w:val="00A75992"/>
    <w:rsid w:val="00A83ECE"/>
    <w:rsid w:val="00A84816"/>
    <w:rsid w:val="00A9104D"/>
    <w:rsid w:val="00AC5D06"/>
    <w:rsid w:val="00AD7C25"/>
    <w:rsid w:val="00AE4D95"/>
    <w:rsid w:val="00AF2AFF"/>
    <w:rsid w:val="00AF6B24"/>
    <w:rsid w:val="00B076C6"/>
    <w:rsid w:val="00B23D20"/>
    <w:rsid w:val="00B258BB"/>
    <w:rsid w:val="00B357DE"/>
    <w:rsid w:val="00B42035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82E"/>
    <w:rsid w:val="00BA3ACC"/>
    <w:rsid w:val="00BB5DFC"/>
    <w:rsid w:val="00BB649F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6D6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91E"/>
    <w:rsid w:val="00D51C49"/>
    <w:rsid w:val="00D53BE5"/>
    <w:rsid w:val="00D641A9"/>
    <w:rsid w:val="00D908E8"/>
    <w:rsid w:val="00DA50B9"/>
    <w:rsid w:val="00DB72BB"/>
    <w:rsid w:val="00DC2EEA"/>
    <w:rsid w:val="00DC5B4D"/>
    <w:rsid w:val="00E015DE"/>
    <w:rsid w:val="00E159F8"/>
    <w:rsid w:val="00E23A56"/>
    <w:rsid w:val="00E24619"/>
    <w:rsid w:val="00E30390"/>
    <w:rsid w:val="00E4306D"/>
    <w:rsid w:val="00E65E8A"/>
    <w:rsid w:val="00E90A16"/>
    <w:rsid w:val="00E924C6"/>
    <w:rsid w:val="00E9497F"/>
    <w:rsid w:val="00EA15FE"/>
    <w:rsid w:val="00EA76BB"/>
    <w:rsid w:val="00EB00A5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466A"/>
    <w:rsid w:val="00F7680F"/>
    <w:rsid w:val="00F831EE"/>
    <w:rsid w:val="00F86788"/>
    <w:rsid w:val="00F9589E"/>
    <w:rsid w:val="00FB6386"/>
    <w:rsid w:val="00FC4B4B"/>
    <w:rsid w:val="00FC6BF7"/>
    <w:rsid w:val="00FD7944"/>
    <w:rsid w:val="00FE1C07"/>
    <w:rsid w:val="00FE6C48"/>
    <w:rsid w:val="00FF6434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8E5A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E5A0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27E8D"/>
    <w:rPr>
      <w:i/>
      <w:color w:val="0000FF"/>
    </w:rPr>
  </w:style>
  <w:style w:type="character" w:customStyle="1" w:styleId="B1Zchn">
    <w:name w:val="B1 Zchn"/>
    <w:rsid w:val="00825E51"/>
  </w:style>
  <w:style w:type="character" w:customStyle="1" w:styleId="NOZchn">
    <w:name w:val="NO Zchn"/>
    <w:link w:val="NO"/>
    <w:rsid w:val="00825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718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77</cp:revision>
  <cp:lastPrinted>1899-12-31T23:00:00Z</cp:lastPrinted>
  <dcterms:created xsi:type="dcterms:W3CDTF">2019-01-14T04:28:00Z</dcterms:created>
  <dcterms:modified xsi:type="dcterms:W3CDTF">2021-01-15T07:08:00Z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